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83883F"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9D54DB">
        <w:rPr>
          <w:b/>
          <w:noProof/>
          <w:sz w:val="24"/>
        </w:rPr>
        <w:t>9</w:t>
      </w:r>
      <w:r>
        <w:rPr>
          <w:b/>
          <w:i/>
          <w:noProof/>
          <w:sz w:val="28"/>
        </w:rPr>
        <w:tab/>
      </w:r>
      <w:r w:rsidR="00F57640" w:rsidRPr="00F57640">
        <w:rPr>
          <w:b/>
          <w:i/>
          <w:noProof/>
          <w:sz w:val="24"/>
          <w:szCs w:val="18"/>
        </w:rPr>
        <w:t>R4-232</w:t>
      </w:r>
      <w:r w:rsidR="00A70DA0">
        <w:rPr>
          <w:b/>
          <w:i/>
          <w:noProof/>
          <w:sz w:val="24"/>
          <w:szCs w:val="18"/>
        </w:rPr>
        <w:t>100</w:t>
      </w:r>
      <w:r w:rsidR="00F57640" w:rsidRPr="00F57640">
        <w:rPr>
          <w:b/>
          <w:i/>
          <w:noProof/>
          <w:sz w:val="24"/>
          <w:szCs w:val="18"/>
        </w:rPr>
        <w:t>0</w:t>
      </w:r>
    </w:p>
    <w:p w14:paraId="384C2378" w14:textId="25807255" w:rsidR="00E01F98" w:rsidRPr="000D1862" w:rsidRDefault="009D54DB" w:rsidP="00E01F98">
      <w:pPr>
        <w:pStyle w:val="Header"/>
        <w:tabs>
          <w:tab w:val="right" w:pos="9639"/>
        </w:tabs>
        <w:rPr>
          <w:sz w:val="24"/>
        </w:rPr>
      </w:pPr>
      <w:r>
        <w:rPr>
          <w:sz w:val="24"/>
        </w:rPr>
        <w:t>Canada</w:t>
      </w:r>
      <w:r w:rsidR="000D1862" w:rsidRPr="000D1862">
        <w:rPr>
          <w:sz w:val="24"/>
        </w:rPr>
        <w:t xml:space="preserve">, </w:t>
      </w:r>
      <w:r>
        <w:rPr>
          <w:sz w:val="24"/>
        </w:rPr>
        <w:t>US</w:t>
      </w:r>
      <w:r w:rsidR="000D1862" w:rsidRPr="000D1862">
        <w:rPr>
          <w:sz w:val="24"/>
        </w:rPr>
        <w:t xml:space="preserve">, </w:t>
      </w:r>
      <w:r w:rsidR="00CB1CDC" w:rsidRPr="00CB1CDC">
        <w:rPr>
          <w:sz w:val="24"/>
        </w:rPr>
        <w:t>November 13 – 17, 2023</w:t>
      </w:r>
      <w:r w:rsidR="001550EE" w:rsidRPr="0091645B">
        <w:rPr>
          <w:sz w:val="24"/>
        </w:rPr>
        <w:t xml:space="preserve">    </w:t>
      </w:r>
      <w:r w:rsidR="00E01F9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118996" w:rsidR="001E41F3" w:rsidRPr="00410371" w:rsidRDefault="00F57640" w:rsidP="00547111">
            <w:pPr>
              <w:pStyle w:val="CRCoverPage"/>
              <w:spacing w:after="0"/>
              <w:rPr>
                <w:noProof/>
              </w:rPr>
            </w:pPr>
            <w:r w:rsidRPr="00F57640">
              <w:rPr>
                <w:b/>
                <w:noProof/>
                <w:sz w:val="28"/>
              </w:rPr>
              <w:t>39</w:t>
            </w:r>
            <w:r w:rsidR="00F7075D">
              <w:rPr>
                <w:b/>
                <w:noProof/>
                <w:sz w:val="28"/>
              </w:rPr>
              <w:t>4</w:t>
            </w:r>
            <w:r w:rsidR="009B46E1">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170BE1" w:rsidR="001E41F3" w:rsidRPr="00410371" w:rsidRDefault="00A4080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A3986" w:rsidR="001E41F3" w:rsidRPr="00410371" w:rsidRDefault="009162D2">
            <w:pPr>
              <w:pStyle w:val="CRCoverPage"/>
              <w:spacing w:after="0"/>
              <w:jc w:val="center"/>
              <w:rPr>
                <w:noProof/>
                <w:sz w:val="28"/>
              </w:rPr>
            </w:pPr>
            <w:r w:rsidRPr="00CB3D20">
              <w:rPr>
                <w:rFonts w:eastAsia="PMingLiU"/>
                <w:b/>
                <w:noProof/>
                <w:sz w:val="28"/>
              </w:rPr>
              <w:t>1</w:t>
            </w:r>
            <w:r w:rsidR="00E1672C">
              <w:rPr>
                <w:rFonts w:eastAsia="PMingLiU"/>
                <w:b/>
                <w:noProof/>
                <w:sz w:val="28"/>
              </w:rPr>
              <w:t>8</w:t>
            </w:r>
            <w:r w:rsidRPr="00CB3D20">
              <w:rPr>
                <w:rFonts w:eastAsia="PMingLiU"/>
                <w:b/>
                <w:noProof/>
                <w:sz w:val="28"/>
              </w:rPr>
              <w:t>.</w:t>
            </w:r>
            <w:r w:rsidR="00E1672C">
              <w:rPr>
                <w:rFonts w:eastAsia="PMingLiU"/>
                <w:b/>
                <w:noProof/>
                <w:sz w:val="28"/>
              </w:rPr>
              <w:t>3</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3BAA3B" w:rsidR="001E41F3" w:rsidRDefault="00D85CC0">
            <w:pPr>
              <w:pStyle w:val="CRCoverPage"/>
              <w:spacing w:after="0"/>
              <w:ind w:left="100"/>
              <w:rPr>
                <w:noProof/>
              </w:rPr>
            </w:pPr>
            <w:r w:rsidRPr="00D85CC0">
              <w:t xml:space="preserve">CR on </w:t>
            </w:r>
            <w:proofErr w:type="spellStart"/>
            <w:r w:rsidR="00A9554B">
              <w:t>eDRX</w:t>
            </w:r>
            <w:proofErr w:type="spellEnd"/>
            <w:r w:rsidR="00A9554B">
              <w:t xml:space="preserve"> </w:t>
            </w:r>
            <w:r w:rsidR="000F4585">
              <w:t xml:space="preserve">operation </w:t>
            </w:r>
            <w:r w:rsidR="00A9554B">
              <w:t>in I</w:t>
            </w:r>
            <w:r w:rsidR="004D2623">
              <w:t>NACTIVE</w:t>
            </w:r>
            <w:r w:rsidR="00A9554B">
              <w:t xml:space="preserve"> mode</w:t>
            </w:r>
            <w:r w:rsidR="004D2623">
              <w:t xml:space="preserve"> for R18 </w:t>
            </w:r>
            <w:proofErr w:type="spellStart"/>
            <w:r w:rsidR="004D2623">
              <w:t>eRedCap</w:t>
            </w:r>
            <w:proofErr w:type="spellEnd"/>
            <w:r w:rsidR="004D2623">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1FCD3" w:rsidR="001E41F3" w:rsidRDefault="00F96BA5">
            <w:pPr>
              <w:pStyle w:val="CRCoverPage"/>
              <w:spacing w:after="0"/>
              <w:ind w:left="100"/>
              <w:rPr>
                <w:noProof/>
              </w:rPr>
            </w:pPr>
            <w:r>
              <w:rPr>
                <w:noProof/>
              </w:rP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C88361" w:rsidR="001E41F3" w:rsidRDefault="000969C3">
            <w:pPr>
              <w:pStyle w:val="CRCoverPage"/>
              <w:spacing w:after="0"/>
              <w:ind w:left="100"/>
              <w:rPr>
                <w:noProof/>
              </w:rPr>
            </w:pPr>
            <w:proofErr w:type="spellStart"/>
            <w:r>
              <w:rPr>
                <w:rFonts w:cs="Arial"/>
                <w:sz w:val="18"/>
                <w:szCs w:val="18"/>
                <w:lang w:eastAsia="ja-JP"/>
              </w:rPr>
              <w:t>NR_redcap_enh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F74FB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A24E1A">
              <w:rPr>
                <w:noProof/>
              </w:rPr>
              <w:t>3</w:t>
            </w:r>
            <w:r>
              <w:rPr>
                <w:noProof/>
              </w:rPr>
              <w:t>-</w:t>
            </w:r>
            <w:r w:rsidR="00BD0550">
              <w:rPr>
                <w:noProof/>
              </w:rPr>
              <w:t>11</w:t>
            </w:r>
            <w:r w:rsidR="00A40805">
              <w:rPr>
                <w:noProof/>
              </w:rPr>
              <w:t>-</w:t>
            </w:r>
            <w:r w:rsidR="00BD0550">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424684" w:rsidR="001E41F3" w:rsidRDefault="004D262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1A769E" w:rsidR="001E41F3" w:rsidRDefault="004C74D1">
            <w:pPr>
              <w:pStyle w:val="CRCoverPage"/>
              <w:spacing w:after="0"/>
              <w:ind w:left="100"/>
              <w:rPr>
                <w:noProof/>
              </w:rPr>
            </w:pPr>
            <w:r>
              <w:rPr>
                <w:noProof/>
              </w:rPr>
              <w:t>Rel-</w:t>
            </w:r>
            <w:r w:rsidR="00780E63">
              <w:rPr>
                <w:noProof/>
              </w:rPr>
              <w:t>1</w:t>
            </w:r>
            <w:r w:rsidR="004D2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2801B" w:rsidR="00831A64" w:rsidRDefault="00780E63" w:rsidP="00E1672C">
            <w:pPr>
              <w:pStyle w:val="CRCoverPage"/>
              <w:numPr>
                <w:ilvl w:val="0"/>
                <w:numId w:val="15"/>
              </w:numPr>
              <w:spacing w:after="0"/>
            </w:pPr>
            <w:r>
              <w:t xml:space="preserve">Current </w:t>
            </w:r>
            <w:r w:rsidR="00FA2134">
              <w:t>cell re-selection</w:t>
            </w:r>
            <w:r w:rsidR="00802B9B">
              <w:t xml:space="preserve"> </w:t>
            </w:r>
            <w:r w:rsidR="00E95E1A">
              <w:t xml:space="preserve">procedure </w:t>
            </w:r>
            <w:r w:rsidR="00802B9B">
              <w:t xml:space="preserve">requires the UE to </w:t>
            </w:r>
            <w:r w:rsidR="007878B9">
              <w:t xml:space="preserve">search </w:t>
            </w:r>
            <w:r w:rsidR="005C3066">
              <w:t xml:space="preserve">high priority frequency layers every 60 seconds. </w:t>
            </w:r>
            <w:r w:rsidR="000C3FD7">
              <w:t xml:space="preserve">When the configured </w:t>
            </w:r>
            <w:proofErr w:type="spellStart"/>
            <w:r w:rsidR="000C3FD7">
              <w:t>eDRX</w:t>
            </w:r>
            <w:proofErr w:type="spellEnd"/>
            <w:r w:rsidR="000C3FD7">
              <w:t xml:space="preserve"> is longer than 60s, the UE </w:t>
            </w:r>
            <w:r w:rsidR="007E416D">
              <w:t>needs to wake up at least every 60s</w:t>
            </w:r>
            <w:r w:rsidR="00D20A7A">
              <w:t xml:space="preserve"> making the</w:t>
            </w:r>
            <w:r w:rsidR="005C3066">
              <w:t xml:space="preserve"> long </w:t>
            </w:r>
            <w:proofErr w:type="spellStart"/>
            <w:r w:rsidR="005C3066">
              <w:t>eDRX</w:t>
            </w:r>
            <w:proofErr w:type="spellEnd"/>
            <w:r w:rsidR="000C3FD7">
              <w:t xml:space="preserve"> </w:t>
            </w:r>
            <w:r w:rsidR="00D20A7A">
              <w:t>configurations useless</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568D06" w14:textId="77777777" w:rsidR="00DA230A" w:rsidRDefault="00D20A7A" w:rsidP="003C3BE4">
            <w:pPr>
              <w:pStyle w:val="CRCoverPage"/>
              <w:numPr>
                <w:ilvl w:val="0"/>
                <w:numId w:val="14"/>
              </w:numPr>
              <w:spacing w:after="0"/>
              <w:rPr>
                <w:noProof/>
              </w:rPr>
            </w:pPr>
            <w:r>
              <w:rPr>
                <w:noProof/>
                <w:lang w:eastAsia="zh-CN"/>
              </w:rPr>
              <w:t xml:space="preserve">Update the </w:t>
            </w:r>
            <w:r w:rsidR="00831A64">
              <w:rPr>
                <w:noProof/>
                <w:lang w:eastAsia="zh-CN"/>
              </w:rPr>
              <w:t xml:space="preserve">high priority search for </w:t>
            </w:r>
            <w:r w:rsidR="00E1672C">
              <w:rPr>
                <w:noProof/>
                <w:lang w:eastAsia="zh-CN"/>
              </w:rPr>
              <w:t>INACTIVE</w:t>
            </w:r>
            <w:r w:rsidR="00831A64">
              <w:rPr>
                <w:noProof/>
                <w:lang w:eastAsia="zh-CN"/>
              </w:rPr>
              <w:t xml:space="preserve"> mode taking into account the eDRX cycle</w:t>
            </w:r>
            <w:r w:rsidR="0064274D">
              <w:rPr>
                <w:noProof/>
                <w:lang w:eastAsia="zh-CN"/>
              </w:rPr>
              <w:t>.</w:t>
            </w:r>
          </w:p>
          <w:p w14:paraId="31C656EC" w14:textId="228669E1" w:rsidR="00715F8C" w:rsidRDefault="00715F8C" w:rsidP="003C3BE4">
            <w:pPr>
              <w:pStyle w:val="CRCoverPage"/>
              <w:numPr>
                <w:ilvl w:val="0"/>
                <w:numId w:val="14"/>
              </w:numPr>
              <w:spacing w:after="0"/>
              <w:rPr>
                <w:noProof/>
              </w:rPr>
            </w:pPr>
            <w:r>
              <w:rPr>
                <w:noProof/>
                <w:lang w:eastAsia="zh-CN"/>
              </w:rPr>
              <w:t>The factor of 12 is based on the m</w:t>
            </w:r>
            <w:r w:rsidR="00D7778E">
              <w:rPr>
                <w:noProof/>
                <w:lang w:eastAsia="zh-CN"/>
              </w:rPr>
              <w:t xml:space="preserve">inimum number of </w:t>
            </w:r>
            <w:r w:rsidR="00BA696A">
              <w:rPr>
                <w:noProof/>
                <w:lang w:eastAsia="zh-CN"/>
              </w:rPr>
              <w:t xml:space="preserve">eDRX cycles needed for non high-priority search.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E168A7" w:rsidR="00A14BFA" w:rsidRDefault="003A6BE6" w:rsidP="003A6BE6">
            <w:pPr>
              <w:pStyle w:val="CRCoverPage"/>
              <w:spacing w:after="0"/>
              <w:rPr>
                <w:noProof/>
              </w:rPr>
            </w:pPr>
            <w:r>
              <w:rPr>
                <w:noProof/>
              </w:rPr>
              <w:t xml:space="preserve">  </w:t>
            </w:r>
            <w:r w:rsidR="0064274D">
              <w:rPr>
                <w:noProof/>
              </w:rPr>
              <w:t>Long eDRX cycles (&gt;60s) will not provide any power savings.</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E491" w:rsidR="00A14BFA" w:rsidRDefault="00A326B8" w:rsidP="00A14BFA">
            <w:pPr>
              <w:pStyle w:val="CRCoverPage"/>
              <w:spacing w:after="0"/>
              <w:ind w:left="100"/>
              <w:rPr>
                <w:noProof/>
              </w:rPr>
            </w:pPr>
            <w:r>
              <w:rPr>
                <w:noProof/>
              </w:rPr>
              <w:t>5</w:t>
            </w:r>
            <w:r w:rsidR="00083BBE">
              <w:rPr>
                <w:noProof/>
              </w:rPr>
              <w:t>.</w:t>
            </w:r>
            <w:r>
              <w:rPr>
                <w:noProof/>
              </w:rPr>
              <w:t>1B</w:t>
            </w:r>
            <w:r w:rsidR="00F96BA5">
              <w:rPr>
                <w:noProof/>
              </w:rPr>
              <w:t>.</w:t>
            </w:r>
            <w:r w:rsidR="005D2F34">
              <w:rPr>
                <w:noProof/>
              </w:rPr>
              <w:t>2</w:t>
            </w:r>
            <w:r w:rsidR="00F96BA5">
              <w:rPr>
                <w:noProof/>
              </w:rPr>
              <w:t>.</w:t>
            </w:r>
            <w:r w:rsidR="00C5540F">
              <w:rPr>
                <w:noProof/>
              </w:rPr>
              <w:t>7</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0B6A64"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FD5C36" w:rsidR="00A14BFA" w:rsidRDefault="00C5540F" w:rsidP="00A14BFA">
            <w:pPr>
              <w:pStyle w:val="CRCoverPage"/>
              <w:spacing w:after="0"/>
              <w:jc w:val="center"/>
              <w:rPr>
                <w:b/>
                <w:caps/>
                <w:noProof/>
              </w:rPr>
            </w:pPr>
            <w:r>
              <w:rPr>
                <w:b/>
                <w:caps/>
                <w:noProof/>
              </w:rPr>
              <w:t>X</w:t>
            </w: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9B1C635" w14:textId="77777777" w:rsidR="001F438F" w:rsidRDefault="001F438F" w:rsidP="001F438F">
      <w:pPr>
        <w:pStyle w:val="Heading4"/>
        <w:jc w:val="center"/>
      </w:pPr>
      <w:r w:rsidRPr="00F24EA3">
        <w:rPr>
          <w:highlight w:val="yellow"/>
        </w:rPr>
        <w:lastRenderedPageBreak/>
        <w:t>Start of change 1</w:t>
      </w:r>
    </w:p>
    <w:p w14:paraId="3B7DCF22" w14:textId="77777777" w:rsidR="00360789" w:rsidRDefault="00360789" w:rsidP="00360789">
      <w:pPr>
        <w:pStyle w:val="Heading4"/>
      </w:pPr>
      <w:r>
        <w:t>5.1B.2.7</w:t>
      </w:r>
      <w:r>
        <w:tab/>
        <w:t>General requirements</w:t>
      </w:r>
    </w:p>
    <w:p w14:paraId="64801B86" w14:textId="2A382237" w:rsidR="00360789" w:rsidRDefault="00360789" w:rsidP="00360789">
      <w:pPr>
        <w:rPr>
          <w:ins w:id="1" w:author="Prashant Sharma" w:date="2023-11-03T11:08:00Z"/>
        </w:rPr>
      </w:pPr>
      <w:r w:rsidRPr="008C6DE4">
        <w:t>The requirements in sub-clause 4.2</w:t>
      </w:r>
      <w:r>
        <w:t>B</w:t>
      </w:r>
      <w:r w:rsidRPr="008C6DE4">
        <w:t>.2.7 shall apply</w:t>
      </w:r>
      <w:ins w:id="2" w:author="Prashant Sharma" w:date="2023-11-03T11:12:00Z">
        <w:r w:rsidR="00727080">
          <w:t xml:space="preserve"> </w:t>
        </w:r>
        <w:r w:rsidR="00727080" w:rsidRPr="00C972E7">
          <w:rPr>
            <w:rFonts w:cs="v4.2.0"/>
          </w:rPr>
          <w:t xml:space="preserve">when </w:t>
        </w:r>
        <w:r w:rsidR="00727080">
          <w:rPr>
            <w:rFonts w:cs="v4.2.0"/>
          </w:rPr>
          <w:t xml:space="preserve">the </w:t>
        </w:r>
        <w:r w:rsidR="00727080" w:rsidRPr="00C972E7">
          <w:rPr>
            <w:rFonts w:cs="v4.2.0"/>
          </w:rPr>
          <w:t xml:space="preserve">UE is not configured with </w:t>
        </w:r>
        <w:proofErr w:type="spellStart"/>
        <w:r w:rsidR="00727080" w:rsidRPr="00C972E7">
          <w:rPr>
            <w:rFonts w:cs="v4.2.0"/>
          </w:rPr>
          <w:t>eDRX_I</w:t>
        </w:r>
        <w:r w:rsidR="00727080">
          <w:rPr>
            <w:rFonts w:cs="v4.2.0"/>
          </w:rPr>
          <w:t>NACTIVE</w:t>
        </w:r>
      </w:ins>
      <w:proofErr w:type="spellEnd"/>
      <w:r w:rsidRPr="008C6DE4">
        <w:t>.</w:t>
      </w:r>
    </w:p>
    <w:p w14:paraId="5E52AD37" w14:textId="17DEEFB0" w:rsidR="00D24580" w:rsidRPr="008C6DE4" w:rsidDel="00D8779F" w:rsidRDefault="00D24580" w:rsidP="00360789">
      <w:pPr>
        <w:rPr>
          <w:del w:id="3" w:author="Prashant Sharma" w:date="2023-11-03T11:15:00Z"/>
        </w:rPr>
      </w:pPr>
      <w:ins w:id="4" w:author="Prashant Sharma" w:date="2023-11-03T11:08:00Z">
        <w:r>
          <w:t xml:space="preserve">When configured with </w:t>
        </w:r>
        <w:proofErr w:type="spellStart"/>
        <w:r>
          <w:t>eDRX_I</w:t>
        </w:r>
      </w:ins>
      <w:ins w:id="5" w:author="Prashant Sharma" w:date="2023-11-03T11:15:00Z">
        <w:r w:rsidR="00D8779F">
          <w:t>NACTIV</w:t>
        </w:r>
      </w:ins>
      <w:ins w:id="6"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r>
          <w:t>max</w:t>
        </w:r>
        <w:r w:rsidRPr="009C5807">
          <w:t>(</w:t>
        </w:r>
        <w:r w:rsidRPr="009C5807">
          <w:rPr>
            <w:lang w:eastAsia="zh-CN"/>
          </w:rPr>
          <w:t>60</w:t>
        </w:r>
        <w:r w:rsidRPr="00146AF9">
          <w:t xml:space="preserve">, </w:t>
        </w:r>
        <w:r>
          <w:t>12*</w:t>
        </w:r>
        <w:proofErr w:type="spellStart"/>
        <w:r w:rsidRPr="00043DFE">
          <w:rPr>
            <w:snapToGrid w:val="0"/>
          </w:rPr>
          <w:t>eDRX_I</w:t>
        </w:r>
      </w:ins>
      <w:ins w:id="7" w:author="Prashant Sharma" w:date="2023-11-03T11:13:00Z">
        <w:r w:rsidR="00727080">
          <w:rPr>
            <w:snapToGrid w:val="0"/>
          </w:rPr>
          <w:t>NACTIV</w:t>
        </w:r>
      </w:ins>
      <w:ins w:id="8"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3880AD1C" w14:textId="77777777" w:rsidR="00360789" w:rsidRPr="00360789" w:rsidRDefault="00360789" w:rsidP="00360789"/>
    <w:p w14:paraId="6CDDCFDB" w14:textId="1BDDE0B8" w:rsidR="00014C4E" w:rsidRDefault="00014C4E" w:rsidP="00014C4E">
      <w:pPr>
        <w:pStyle w:val="Heading4"/>
        <w:jc w:val="center"/>
      </w:pPr>
      <w:r>
        <w:rPr>
          <w:highlight w:val="yellow"/>
        </w:rPr>
        <w:t>End</w:t>
      </w:r>
      <w:r w:rsidRPr="00F24EA3">
        <w:rPr>
          <w:highlight w:val="yellow"/>
        </w:rPr>
        <w:t xml:space="preserve"> of change</w:t>
      </w:r>
      <w:r>
        <w:rPr>
          <w:highlight w:val="yellow"/>
        </w:rPr>
        <w:t xml:space="preserve"> </w:t>
      </w:r>
      <w:r w:rsidR="00360789">
        <w:rPr>
          <w:highlight w:val="yellow"/>
        </w:rPr>
        <w:t>1</w:t>
      </w:r>
      <w:r w:rsidRPr="00F24EA3">
        <w:rPr>
          <w:highlight w:val="yellow"/>
        </w:rPr>
        <w:t xml:space="preserve"> </w:t>
      </w:r>
    </w:p>
    <w:p w14:paraId="0EA9203D" w14:textId="19880967" w:rsidR="00DB165B" w:rsidRPr="00591F8F" w:rsidRDefault="00DB165B" w:rsidP="00F96BA5">
      <w:pPr>
        <w:jc w:val="center"/>
        <w:rPr>
          <w:b/>
          <w:color w:val="0070C0"/>
          <w:sz w:val="32"/>
          <w:szCs w:val="32"/>
          <w:lang w:eastAsia="zh-CN"/>
        </w:rPr>
      </w:pPr>
    </w:p>
    <w:sectPr w:rsidR="00DB165B" w:rsidRPr="00591F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17005" w14:textId="77777777" w:rsidR="00A67286" w:rsidRDefault="00A67286">
      <w:r>
        <w:separator/>
      </w:r>
    </w:p>
  </w:endnote>
  <w:endnote w:type="continuationSeparator" w:id="0">
    <w:p w14:paraId="085DFA16" w14:textId="77777777" w:rsidR="00A67286" w:rsidRDefault="00A67286">
      <w:r>
        <w:continuationSeparator/>
      </w:r>
    </w:p>
  </w:endnote>
  <w:endnote w:type="continuationNotice" w:id="1">
    <w:p w14:paraId="4726F128" w14:textId="77777777" w:rsidR="00A67286" w:rsidRDefault="00A672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DB67D" w14:textId="77777777" w:rsidR="00BF0784" w:rsidRDefault="00BF07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A2C90" w14:textId="77777777" w:rsidR="00BF0784" w:rsidRDefault="00BF078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DB2D2" w14:textId="77777777" w:rsidR="00BF0784" w:rsidRDefault="00BF07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125AF" w14:textId="77777777" w:rsidR="00A67286" w:rsidRDefault="00A67286">
      <w:r>
        <w:separator/>
      </w:r>
    </w:p>
  </w:footnote>
  <w:footnote w:type="continuationSeparator" w:id="0">
    <w:p w14:paraId="6E9BAC51" w14:textId="77777777" w:rsidR="00A67286" w:rsidRDefault="00A67286">
      <w:r>
        <w:continuationSeparator/>
      </w:r>
    </w:p>
  </w:footnote>
  <w:footnote w:type="continuationNotice" w:id="1">
    <w:p w14:paraId="45619B42" w14:textId="77777777" w:rsidR="00A67286" w:rsidRDefault="00A672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66BCE" w14:textId="77777777" w:rsidR="00BF0784" w:rsidRDefault="00BF07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0E11F" w14:textId="77777777" w:rsidR="00BF0784" w:rsidRDefault="00BF07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48050D1"/>
    <w:multiLevelType w:val="hybridMultilevel"/>
    <w:tmpl w:val="4274DAD2"/>
    <w:lvl w:ilvl="0" w:tplc="FFFFFFFF">
      <w:start w:val="8"/>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9C54EE34">
      <w:numFmt w:val="bullet"/>
      <w:lvlText w:val="-"/>
      <w:lvlJc w:val="left"/>
      <w:pPr>
        <w:ind w:left="2160" w:hanging="360"/>
      </w:pPr>
      <w:rPr>
        <w:rFonts w:ascii="Times New Roman" w:eastAsia="SimSun" w:hAnsi="Times New Roman" w:cs="Times New Roman"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9F9416A"/>
    <w:multiLevelType w:val="multilevel"/>
    <w:tmpl w:val="937A5A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8A6ED5"/>
    <w:multiLevelType w:val="hybridMultilevel"/>
    <w:tmpl w:val="63B6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42687458">
    <w:abstractNumId w:val="17"/>
  </w:num>
  <w:num w:numId="2" w16cid:durableId="663362592">
    <w:abstractNumId w:val="23"/>
  </w:num>
  <w:num w:numId="3" w16cid:durableId="1963805040">
    <w:abstractNumId w:val="6"/>
  </w:num>
  <w:num w:numId="4" w16cid:durableId="1398556702">
    <w:abstractNumId w:val="7"/>
  </w:num>
  <w:num w:numId="5" w16cid:durableId="255790527">
    <w:abstractNumId w:val="0"/>
  </w:num>
  <w:num w:numId="6" w16cid:durableId="1089351844">
    <w:abstractNumId w:val="8"/>
  </w:num>
  <w:num w:numId="7" w16cid:durableId="1976644677">
    <w:abstractNumId w:val="4"/>
  </w:num>
  <w:num w:numId="8" w16cid:durableId="15477640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1223987">
    <w:abstractNumId w:val="21"/>
  </w:num>
  <w:num w:numId="10" w16cid:durableId="138305294">
    <w:abstractNumId w:val="3"/>
  </w:num>
  <w:num w:numId="11" w16cid:durableId="2023968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4146187">
    <w:abstractNumId w:val="19"/>
  </w:num>
  <w:num w:numId="13" w16cid:durableId="2031374196">
    <w:abstractNumId w:val="22"/>
  </w:num>
  <w:num w:numId="14" w16cid:durableId="1828813830">
    <w:abstractNumId w:val="1"/>
  </w:num>
  <w:num w:numId="15" w16cid:durableId="1911840787">
    <w:abstractNumId w:val="10"/>
  </w:num>
  <w:num w:numId="16" w16cid:durableId="364066817">
    <w:abstractNumId w:val="14"/>
  </w:num>
  <w:num w:numId="17" w16cid:durableId="47188555">
    <w:abstractNumId w:val="9"/>
  </w:num>
  <w:num w:numId="18" w16cid:durableId="727799277">
    <w:abstractNumId w:val="16"/>
  </w:num>
  <w:num w:numId="19" w16cid:durableId="1247424737">
    <w:abstractNumId w:val="20"/>
  </w:num>
  <w:num w:numId="20" w16cid:durableId="1891114138">
    <w:abstractNumId w:val="2"/>
  </w:num>
  <w:num w:numId="21" w16cid:durableId="70809458">
    <w:abstractNumId w:val="15"/>
  </w:num>
  <w:num w:numId="22" w16cid:durableId="461191037">
    <w:abstractNumId w:val="5"/>
  </w:num>
  <w:num w:numId="23" w16cid:durableId="130246301">
    <w:abstractNumId w:val="24"/>
  </w:num>
  <w:num w:numId="24" w16cid:durableId="1662272065">
    <w:abstractNumId w:val="18"/>
  </w:num>
  <w:num w:numId="25" w16cid:durableId="2122528568">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94"/>
    <w:rsid w:val="00002494"/>
    <w:rsid w:val="00003209"/>
    <w:rsid w:val="00005C95"/>
    <w:rsid w:val="000119D5"/>
    <w:rsid w:val="00014C4E"/>
    <w:rsid w:val="00014C8D"/>
    <w:rsid w:val="000152F9"/>
    <w:rsid w:val="000154C2"/>
    <w:rsid w:val="00015DEF"/>
    <w:rsid w:val="00016D63"/>
    <w:rsid w:val="000224FD"/>
    <w:rsid w:val="00022E4A"/>
    <w:rsid w:val="00027F81"/>
    <w:rsid w:val="000320AF"/>
    <w:rsid w:val="00032F9E"/>
    <w:rsid w:val="00033E0E"/>
    <w:rsid w:val="0004122E"/>
    <w:rsid w:val="0004479C"/>
    <w:rsid w:val="00044A25"/>
    <w:rsid w:val="00045493"/>
    <w:rsid w:val="000455F1"/>
    <w:rsid w:val="00046F3D"/>
    <w:rsid w:val="00047583"/>
    <w:rsid w:val="000512DB"/>
    <w:rsid w:val="00055C8A"/>
    <w:rsid w:val="00060B3F"/>
    <w:rsid w:val="00061D28"/>
    <w:rsid w:val="00062223"/>
    <w:rsid w:val="000657C1"/>
    <w:rsid w:val="000669BB"/>
    <w:rsid w:val="0006778F"/>
    <w:rsid w:val="00070F98"/>
    <w:rsid w:val="000716A5"/>
    <w:rsid w:val="00071F6F"/>
    <w:rsid w:val="000733AB"/>
    <w:rsid w:val="00074C14"/>
    <w:rsid w:val="00075F9A"/>
    <w:rsid w:val="00075FCA"/>
    <w:rsid w:val="000805A4"/>
    <w:rsid w:val="00081D74"/>
    <w:rsid w:val="000827E0"/>
    <w:rsid w:val="00083BBE"/>
    <w:rsid w:val="00087526"/>
    <w:rsid w:val="000877A1"/>
    <w:rsid w:val="00087F2F"/>
    <w:rsid w:val="00096169"/>
    <w:rsid w:val="000969C3"/>
    <w:rsid w:val="00096C31"/>
    <w:rsid w:val="000A3AD3"/>
    <w:rsid w:val="000A41BC"/>
    <w:rsid w:val="000A6394"/>
    <w:rsid w:val="000A756F"/>
    <w:rsid w:val="000B053B"/>
    <w:rsid w:val="000B254F"/>
    <w:rsid w:val="000B2CA7"/>
    <w:rsid w:val="000B7FED"/>
    <w:rsid w:val="000C038A"/>
    <w:rsid w:val="000C03AE"/>
    <w:rsid w:val="000C1B93"/>
    <w:rsid w:val="000C3FD7"/>
    <w:rsid w:val="000C4266"/>
    <w:rsid w:val="000C6598"/>
    <w:rsid w:val="000C7DC4"/>
    <w:rsid w:val="000D0627"/>
    <w:rsid w:val="000D1862"/>
    <w:rsid w:val="000D1B8C"/>
    <w:rsid w:val="000D44B3"/>
    <w:rsid w:val="000D69E6"/>
    <w:rsid w:val="000E0580"/>
    <w:rsid w:val="000E133A"/>
    <w:rsid w:val="000F2A35"/>
    <w:rsid w:val="000F4585"/>
    <w:rsid w:val="0010058F"/>
    <w:rsid w:val="00104E33"/>
    <w:rsid w:val="00111D3F"/>
    <w:rsid w:val="001126F3"/>
    <w:rsid w:val="00113342"/>
    <w:rsid w:val="00116390"/>
    <w:rsid w:val="0011655D"/>
    <w:rsid w:val="00117F04"/>
    <w:rsid w:val="0012010E"/>
    <w:rsid w:val="00121420"/>
    <w:rsid w:val="00124537"/>
    <w:rsid w:val="0012662C"/>
    <w:rsid w:val="00136F86"/>
    <w:rsid w:val="001377AC"/>
    <w:rsid w:val="001378E2"/>
    <w:rsid w:val="00143ED4"/>
    <w:rsid w:val="00145D43"/>
    <w:rsid w:val="00150C58"/>
    <w:rsid w:val="001550EE"/>
    <w:rsid w:val="00157CB4"/>
    <w:rsid w:val="00160963"/>
    <w:rsid w:val="00160FA7"/>
    <w:rsid w:val="00161126"/>
    <w:rsid w:val="00163B85"/>
    <w:rsid w:val="001642A4"/>
    <w:rsid w:val="001705E9"/>
    <w:rsid w:val="00171D06"/>
    <w:rsid w:val="00172CA8"/>
    <w:rsid w:val="001738D3"/>
    <w:rsid w:val="001742E8"/>
    <w:rsid w:val="0017518D"/>
    <w:rsid w:val="0017532D"/>
    <w:rsid w:val="001814BE"/>
    <w:rsid w:val="001865C7"/>
    <w:rsid w:val="00192C46"/>
    <w:rsid w:val="0019386D"/>
    <w:rsid w:val="0019477D"/>
    <w:rsid w:val="001A08B3"/>
    <w:rsid w:val="001A3D0F"/>
    <w:rsid w:val="001A68DB"/>
    <w:rsid w:val="001A7B60"/>
    <w:rsid w:val="001B4B77"/>
    <w:rsid w:val="001B4CFB"/>
    <w:rsid w:val="001B5083"/>
    <w:rsid w:val="001B52F0"/>
    <w:rsid w:val="001B7A65"/>
    <w:rsid w:val="001C0A17"/>
    <w:rsid w:val="001C1EB9"/>
    <w:rsid w:val="001C3172"/>
    <w:rsid w:val="001C7B59"/>
    <w:rsid w:val="001D46B7"/>
    <w:rsid w:val="001D57EE"/>
    <w:rsid w:val="001D787A"/>
    <w:rsid w:val="001E41F3"/>
    <w:rsid w:val="001E66A1"/>
    <w:rsid w:val="001E7C44"/>
    <w:rsid w:val="001F2346"/>
    <w:rsid w:val="001F3021"/>
    <w:rsid w:val="001F438F"/>
    <w:rsid w:val="00202B1A"/>
    <w:rsid w:val="002051FC"/>
    <w:rsid w:val="002120E4"/>
    <w:rsid w:val="00214A3B"/>
    <w:rsid w:val="0022016B"/>
    <w:rsid w:val="0022184B"/>
    <w:rsid w:val="00227327"/>
    <w:rsid w:val="00233E79"/>
    <w:rsid w:val="00236E67"/>
    <w:rsid w:val="002401D1"/>
    <w:rsid w:val="002408A7"/>
    <w:rsid w:val="00240EE6"/>
    <w:rsid w:val="00244129"/>
    <w:rsid w:val="00252C69"/>
    <w:rsid w:val="00253739"/>
    <w:rsid w:val="0026004D"/>
    <w:rsid w:val="00260671"/>
    <w:rsid w:val="002640DD"/>
    <w:rsid w:val="0027216C"/>
    <w:rsid w:val="00274096"/>
    <w:rsid w:val="002752AE"/>
    <w:rsid w:val="00275D12"/>
    <w:rsid w:val="0027643D"/>
    <w:rsid w:val="0027732F"/>
    <w:rsid w:val="00277D38"/>
    <w:rsid w:val="0028197B"/>
    <w:rsid w:val="00282383"/>
    <w:rsid w:val="00282838"/>
    <w:rsid w:val="00282988"/>
    <w:rsid w:val="00283826"/>
    <w:rsid w:val="00284FEB"/>
    <w:rsid w:val="002860C4"/>
    <w:rsid w:val="00286CCE"/>
    <w:rsid w:val="00292D63"/>
    <w:rsid w:val="00294830"/>
    <w:rsid w:val="00295C66"/>
    <w:rsid w:val="002A2B16"/>
    <w:rsid w:val="002A3606"/>
    <w:rsid w:val="002A4CF3"/>
    <w:rsid w:val="002A7F05"/>
    <w:rsid w:val="002B01A3"/>
    <w:rsid w:val="002B2649"/>
    <w:rsid w:val="002B3AE5"/>
    <w:rsid w:val="002B3F47"/>
    <w:rsid w:val="002B5182"/>
    <w:rsid w:val="002B5741"/>
    <w:rsid w:val="002C1957"/>
    <w:rsid w:val="002C2CC8"/>
    <w:rsid w:val="002C36BF"/>
    <w:rsid w:val="002D241B"/>
    <w:rsid w:val="002D2FBF"/>
    <w:rsid w:val="002E2716"/>
    <w:rsid w:val="002E35F2"/>
    <w:rsid w:val="002E472E"/>
    <w:rsid w:val="002E5F53"/>
    <w:rsid w:val="002E6A14"/>
    <w:rsid w:val="002F35B9"/>
    <w:rsid w:val="002F519A"/>
    <w:rsid w:val="002F53BF"/>
    <w:rsid w:val="002F645F"/>
    <w:rsid w:val="00301D85"/>
    <w:rsid w:val="00304E30"/>
    <w:rsid w:val="00305409"/>
    <w:rsid w:val="00311C92"/>
    <w:rsid w:val="00312052"/>
    <w:rsid w:val="003128BE"/>
    <w:rsid w:val="00313A4F"/>
    <w:rsid w:val="00314CBB"/>
    <w:rsid w:val="003176FF"/>
    <w:rsid w:val="00317A2E"/>
    <w:rsid w:val="00322E37"/>
    <w:rsid w:val="003237E0"/>
    <w:rsid w:val="0032614A"/>
    <w:rsid w:val="00327DB8"/>
    <w:rsid w:val="00331921"/>
    <w:rsid w:val="003353DD"/>
    <w:rsid w:val="003503A0"/>
    <w:rsid w:val="003511DC"/>
    <w:rsid w:val="00351FB8"/>
    <w:rsid w:val="00353C83"/>
    <w:rsid w:val="00360789"/>
    <w:rsid w:val="003609EF"/>
    <w:rsid w:val="00361DF5"/>
    <w:rsid w:val="0036231A"/>
    <w:rsid w:val="00362720"/>
    <w:rsid w:val="00362F21"/>
    <w:rsid w:val="00366BC9"/>
    <w:rsid w:val="00370BD4"/>
    <w:rsid w:val="00373460"/>
    <w:rsid w:val="00374DD4"/>
    <w:rsid w:val="003807C9"/>
    <w:rsid w:val="00381C6B"/>
    <w:rsid w:val="003823AF"/>
    <w:rsid w:val="00382FFF"/>
    <w:rsid w:val="0039040A"/>
    <w:rsid w:val="003906DC"/>
    <w:rsid w:val="003A4AD4"/>
    <w:rsid w:val="003A4ADB"/>
    <w:rsid w:val="003A55C1"/>
    <w:rsid w:val="003A6BE6"/>
    <w:rsid w:val="003B2458"/>
    <w:rsid w:val="003B37AF"/>
    <w:rsid w:val="003B4B2A"/>
    <w:rsid w:val="003B5740"/>
    <w:rsid w:val="003C3BE4"/>
    <w:rsid w:val="003E0110"/>
    <w:rsid w:val="003E1A36"/>
    <w:rsid w:val="003E2BCF"/>
    <w:rsid w:val="003E5292"/>
    <w:rsid w:val="003E5BAB"/>
    <w:rsid w:val="003F1BF8"/>
    <w:rsid w:val="003F4458"/>
    <w:rsid w:val="003F7277"/>
    <w:rsid w:val="00403926"/>
    <w:rsid w:val="00405A8A"/>
    <w:rsid w:val="004062B9"/>
    <w:rsid w:val="00406FC7"/>
    <w:rsid w:val="00410371"/>
    <w:rsid w:val="0041215A"/>
    <w:rsid w:val="0041435B"/>
    <w:rsid w:val="00414D0E"/>
    <w:rsid w:val="00416955"/>
    <w:rsid w:val="00420919"/>
    <w:rsid w:val="004242F1"/>
    <w:rsid w:val="004348E0"/>
    <w:rsid w:val="0043796F"/>
    <w:rsid w:val="00440690"/>
    <w:rsid w:val="00445E8E"/>
    <w:rsid w:val="00452211"/>
    <w:rsid w:val="004633CB"/>
    <w:rsid w:val="00464137"/>
    <w:rsid w:val="004649E0"/>
    <w:rsid w:val="004717E3"/>
    <w:rsid w:val="004727B6"/>
    <w:rsid w:val="0047540B"/>
    <w:rsid w:val="004754CA"/>
    <w:rsid w:val="00477111"/>
    <w:rsid w:val="0048073E"/>
    <w:rsid w:val="00480AEE"/>
    <w:rsid w:val="00482F1F"/>
    <w:rsid w:val="0048652D"/>
    <w:rsid w:val="00490FBA"/>
    <w:rsid w:val="00491B46"/>
    <w:rsid w:val="0049685C"/>
    <w:rsid w:val="004A3C05"/>
    <w:rsid w:val="004B27A2"/>
    <w:rsid w:val="004B3051"/>
    <w:rsid w:val="004B648A"/>
    <w:rsid w:val="004B75B7"/>
    <w:rsid w:val="004C704B"/>
    <w:rsid w:val="004C74D1"/>
    <w:rsid w:val="004D104E"/>
    <w:rsid w:val="004D2623"/>
    <w:rsid w:val="004D3495"/>
    <w:rsid w:val="004D5964"/>
    <w:rsid w:val="004D703F"/>
    <w:rsid w:val="004E10C9"/>
    <w:rsid w:val="004E509B"/>
    <w:rsid w:val="004E615D"/>
    <w:rsid w:val="004E6D7B"/>
    <w:rsid w:val="004E77A3"/>
    <w:rsid w:val="004E7D3F"/>
    <w:rsid w:val="004F4F64"/>
    <w:rsid w:val="0050128E"/>
    <w:rsid w:val="00501426"/>
    <w:rsid w:val="00501602"/>
    <w:rsid w:val="00501A24"/>
    <w:rsid w:val="00505C75"/>
    <w:rsid w:val="00507B59"/>
    <w:rsid w:val="0051080F"/>
    <w:rsid w:val="00513821"/>
    <w:rsid w:val="005141D9"/>
    <w:rsid w:val="0051580D"/>
    <w:rsid w:val="005159B6"/>
    <w:rsid w:val="005202D4"/>
    <w:rsid w:val="005203C6"/>
    <w:rsid w:val="00522086"/>
    <w:rsid w:val="00526261"/>
    <w:rsid w:val="00527172"/>
    <w:rsid w:val="00530243"/>
    <w:rsid w:val="00533DE6"/>
    <w:rsid w:val="0053664C"/>
    <w:rsid w:val="00540ABE"/>
    <w:rsid w:val="00542837"/>
    <w:rsid w:val="00544027"/>
    <w:rsid w:val="0054407D"/>
    <w:rsid w:val="00545392"/>
    <w:rsid w:val="00547111"/>
    <w:rsid w:val="00550E12"/>
    <w:rsid w:val="00552E5A"/>
    <w:rsid w:val="00554929"/>
    <w:rsid w:val="005617CB"/>
    <w:rsid w:val="00562F7C"/>
    <w:rsid w:val="0056608D"/>
    <w:rsid w:val="0056611E"/>
    <w:rsid w:val="0057109D"/>
    <w:rsid w:val="005733DA"/>
    <w:rsid w:val="00580975"/>
    <w:rsid w:val="00581DC3"/>
    <w:rsid w:val="0058279A"/>
    <w:rsid w:val="005858D0"/>
    <w:rsid w:val="005878E5"/>
    <w:rsid w:val="00590915"/>
    <w:rsid w:val="005922FF"/>
    <w:rsid w:val="00592D74"/>
    <w:rsid w:val="00592E85"/>
    <w:rsid w:val="005A041F"/>
    <w:rsid w:val="005A04F1"/>
    <w:rsid w:val="005A08E9"/>
    <w:rsid w:val="005B284E"/>
    <w:rsid w:val="005B4B68"/>
    <w:rsid w:val="005B6FEE"/>
    <w:rsid w:val="005C03DD"/>
    <w:rsid w:val="005C3066"/>
    <w:rsid w:val="005C7CC4"/>
    <w:rsid w:val="005D2F34"/>
    <w:rsid w:val="005D4061"/>
    <w:rsid w:val="005D4FDC"/>
    <w:rsid w:val="005E0E09"/>
    <w:rsid w:val="005E14B3"/>
    <w:rsid w:val="005E2C44"/>
    <w:rsid w:val="005E55A9"/>
    <w:rsid w:val="005F0A3A"/>
    <w:rsid w:val="005F4F8C"/>
    <w:rsid w:val="00600792"/>
    <w:rsid w:val="00604568"/>
    <w:rsid w:val="00605276"/>
    <w:rsid w:val="006053AE"/>
    <w:rsid w:val="006058C2"/>
    <w:rsid w:val="00614EA6"/>
    <w:rsid w:val="00621188"/>
    <w:rsid w:val="00622133"/>
    <w:rsid w:val="006254B8"/>
    <w:rsid w:val="006257ED"/>
    <w:rsid w:val="00626AF5"/>
    <w:rsid w:val="00626C6C"/>
    <w:rsid w:val="006272B7"/>
    <w:rsid w:val="0063307A"/>
    <w:rsid w:val="00637E0E"/>
    <w:rsid w:val="0064274D"/>
    <w:rsid w:val="0064469B"/>
    <w:rsid w:val="00645B30"/>
    <w:rsid w:val="00646296"/>
    <w:rsid w:val="00646D1F"/>
    <w:rsid w:val="00650022"/>
    <w:rsid w:val="006521F4"/>
    <w:rsid w:val="00653DE4"/>
    <w:rsid w:val="006574C3"/>
    <w:rsid w:val="0066245A"/>
    <w:rsid w:val="00664F9A"/>
    <w:rsid w:val="00665C47"/>
    <w:rsid w:val="00666271"/>
    <w:rsid w:val="006710F1"/>
    <w:rsid w:val="00676064"/>
    <w:rsid w:val="0068318E"/>
    <w:rsid w:val="00684079"/>
    <w:rsid w:val="0068651C"/>
    <w:rsid w:val="00686F53"/>
    <w:rsid w:val="0069422B"/>
    <w:rsid w:val="00694582"/>
    <w:rsid w:val="00694D88"/>
    <w:rsid w:val="00695808"/>
    <w:rsid w:val="00696EE3"/>
    <w:rsid w:val="006976CA"/>
    <w:rsid w:val="006B136C"/>
    <w:rsid w:val="006B2C99"/>
    <w:rsid w:val="006B339B"/>
    <w:rsid w:val="006B46FB"/>
    <w:rsid w:val="006B5798"/>
    <w:rsid w:val="006B6F9A"/>
    <w:rsid w:val="006C02B7"/>
    <w:rsid w:val="006C1976"/>
    <w:rsid w:val="006C2171"/>
    <w:rsid w:val="006C2F75"/>
    <w:rsid w:val="006C36D6"/>
    <w:rsid w:val="006C39B6"/>
    <w:rsid w:val="006C3CBE"/>
    <w:rsid w:val="006C7DC5"/>
    <w:rsid w:val="006D7900"/>
    <w:rsid w:val="006E21FB"/>
    <w:rsid w:val="006E57E3"/>
    <w:rsid w:val="006E5E1D"/>
    <w:rsid w:val="006E6CE6"/>
    <w:rsid w:val="00703297"/>
    <w:rsid w:val="0070395C"/>
    <w:rsid w:val="0070467A"/>
    <w:rsid w:val="00710B58"/>
    <w:rsid w:val="00715F8C"/>
    <w:rsid w:val="00716704"/>
    <w:rsid w:val="00726C01"/>
    <w:rsid w:val="00727080"/>
    <w:rsid w:val="00727F87"/>
    <w:rsid w:val="00731A45"/>
    <w:rsid w:val="007338AE"/>
    <w:rsid w:val="00740047"/>
    <w:rsid w:val="007419FB"/>
    <w:rsid w:val="007432AA"/>
    <w:rsid w:val="00744F36"/>
    <w:rsid w:val="007463F2"/>
    <w:rsid w:val="00746A40"/>
    <w:rsid w:val="00756F38"/>
    <w:rsid w:val="0076282B"/>
    <w:rsid w:val="00764ACE"/>
    <w:rsid w:val="00766F20"/>
    <w:rsid w:val="00767B8A"/>
    <w:rsid w:val="007701F1"/>
    <w:rsid w:val="00771634"/>
    <w:rsid w:val="00777522"/>
    <w:rsid w:val="00777FDD"/>
    <w:rsid w:val="00780E63"/>
    <w:rsid w:val="0078118C"/>
    <w:rsid w:val="00785460"/>
    <w:rsid w:val="007878B9"/>
    <w:rsid w:val="00792342"/>
    <w:rsid w:val="00794E70"/>
    <w:rsid w:val="007960EC"/>
    <w:rsid w:val="007977A8"/>
    <w:rsid w:val="007A0B47"/>
    <w:rsid w:val="007A4910"/>
    <w:rsid w:val="007A5913"/>
    <w:rsid w:val="007A6D9C"/>
    <w:rsid w:val="007B512A"/>
    <w:rsid w:val="007B56A0"/>
    <w:rsid w:val="007B6381"/>
    <w:rsid w:val="007C0C13"/>
    <w:rsid w:val="007C2097"/>
    <w:rsid w:val="007C2B35"/>
    <w:rsid w:val="007C3A4D"/>
    <w:rsid w:val="007C454E"/>
    <w:rsid w:val="007C5094"/>
    <w:rsid w:val="007C75DD"/>
    <w:rsid w:val="007D0954"/>
    <w:rsid w:val="007D2A95"/>
    <w:rsid w:val="007D6A07"/>
    <w:rsid w:val="007D7488"/>
    <w:rsid w:val="007D7F4C"/>
    <w:rsid w:val="007E0724"/>
    <w:rsid w:val="007E37C7"/>
    <w:rsid w:val="007E416D"/>
    <w:rsid w:val="007E5973"/>
    <w:rsid w:val="007E5FE4"/>
    <w:rsid w:val="007E6499"/>
    <w:rsid w:val="007F2061"/>
    <w:rsid w:val="007F2344"/>
    <w:rsid w:val="007F651D"/>
    <w:rsid w:val="007F7259"/>
    <w:rsid w:val="008022E5"/>
    <w:rsid w:val="00802B9B"/>
    <w:rsid w:val="0080403C"/>
    <w:rsid w:val="008040A8"/>
    <w:rsid w:val="00810678"/>
    <w:rsid w:val="00811886"/>
    <w:rsid w:val="0081238E"/>
    <w:rsid w:val="00815274"/>
    <w:rsid w:val="00820431"/>
    <w:rsid w:val="0082101C"/>
    <w:rsid w:val="00824346"/>
    <w:rsid w:val="008279FA"/>
    <w:rsid w:val="008300F6"/>
    <w:rsid w:val="008311AF"/>
    <w:rsid w:val="00831A64"/>
    <w:rsid w:val="00833A93"/>
    <w:rsid w:val="008354B5"/>
    <w:rsid w:val="008373A9"/>
    <w:rsid w:val="0084690C"/>
    <w:rsid w:val="00847B1C"/>
    <w:rsid w:val="00850B49"/>
    <w:rsid w:val="00852238"/>
    <w:rsid w:val="0085535C"/>
    <w:rsid w:val="008566ED"/>
    <w:rsid w:val="008607A9"/>
    <w:rsid w:val="008610DB"/>
    <w:rsid w:val="008626E7"/>
    <w:rsid w:val="00870CB7"/>
    <w:rsid w:val="00870EE7"/>
    <w:rsid w:val="00871658"/>
    <w:rsid w:val="00873172"/>
    <w:rsid w:val="008773E1"/>
    <w:rsid w:val="00883033"/>
    <w:rsid w:val="00883173"/>
    <w:rsid w:val="008831D0"/>
    <w:rsid w:val="008843AC"/>
    <w:rsid w:val="008863B9"/>
    <w:rsid w:val="00886C0C"/>
    <w:rsid w:val="00887475"/>
    <w:rsid w:val="008875CC"/>
    <w:rsid w:val="00890D08"/>
    <w:rsid w:val="0089295F"/>
    <w:rsid w:val="00895A1C"/>
    <w:rsid w:val="00897FD4"/>
    <w:rsid w:val="008A0102"/>
    <w:rsid w:val="008A1658"/>
    <w:rsid w:val="008A175F"/>
    <w:rsid w:val="008A2A8A"/>
    <w:rsid w:val="008A45A6"/>
    <w:rsid w:val="008A6AA7"/>
    <w:rsid w:val="008A6E98"/>
    <w:rsid w:val="008B4E8D"/>
    <w:rsid w:val="008B7C20"/>
    <w:rsid w:val="008C0829"/>
    <w:rsid w:val="008C3341"/>
    <w:rsid w:val="008C488D"/>
    <w:rsid w:val="008D0915"/>
    <w:rsid w:val="008D1659"/>
    <w:rsid w:val="008D3CCC"/>
    <w:rsid w:val="008E0866"/>
    <w:rsid w:val="008E08A9"/>
    <w:rsid w:val="008E129E"/>
    <w:rsid w:val="008E5DB7"/>
    <w:rsid w:val="008E7AA2"/>
    <w:rsid w:val="008F0F60"/>
    <w:rsid w:val="008F3789"/>
    <w:rsid w:val="008F686C"/>
    <w:rsid w:val="008F7FB9"/>
    <w:rsid w:val="00901516"/>
    <w:rsid w:val="00906928"/>
    <w:rsid w:val="00906B11"/>
    <w:rsid w:val="00906D67"/>
    <w:rsid w:val="0090714B"/>
    <w:rsid w:val="00910D9C"/>
    <w:rsid w:val="0091370D"/>
    <w:rsid w:val="009148DE"/>
    <w:rsid w:val="009162D2"/>
    <w:rsid w:val="009247A5"/>
    <w:rsid w:val="00924894"/>
    <w:rsid w:val="00925DE7"/>
    <w:rsid w:val="00927D25"/>
    <w:rsid w:val="00933114"/>
    <w:rsid w:val="00941E30"/>
    <w:rsid w:val="0094231E"/>
    <w:rsid w:val="00942FD1"/>
    <w:rsid w:val="009436F5"/>
    <w:rsid w:val="0094510F"/>
    <w:rsid w:val="0094677D"/>
    <w:rsid w:val="00947758"/>
    <w:rsid w:val="00951041"/>
    <w:rsid w:val="00955E72"/>
    <w:rsid w:val="0096057F"/>
    <w:rsid w:val="00963C98"/>
    <w:rsid w:val="009660F8"/>
    <w:rsid w:val="00967959"/>
    <w:rsid w:val="00970EBF"/>
    <w:rsid w:val="00970FA9"/>
    <w:rsid w:val="009724CA"/>
    <w:rsid w:val="00972B1A"/>
    <w:rsid w:val="00973135"/>
    <w:rsid w:val="009777D9"/>
    <w:rsid w:val="0098083E"/>
    <w:rsid w:val="0098151C"/>
    <w:rsid w:val="00982C17"/>
    <w:rsid w:val="0098788B"/>
    <w:rsid w:val="00990441"/>
    <w:rsid w:val="00991B88"/>
    <w:rsid w:val="00992D85"/>
    <w:rsid w:val="009930F3"/>
    <w:rsid w:val="0099780F"/>
    <w:rsid w:val="009A0538"/>
    <w:rsid w:val="009A1131"/>
    <w:rsid w:val="009A2819"/>
    <w:rsid w:val="009A31FE"/>
    <w:rsid w:val="009A3515"/>
    <w:rsid w:val="009A5753"/>
    <w:rsid w:val="009A5777"/>
    <w:rsid w:val="009A579D"/>
    <w:rsid w:val="009A6153"/>
    <w:rsid w:val="009B39CF"/>
    <w:rsid w:val="009B3E54"/>
    <w:rsid w:val="009B46E1"/>
    <w:rsid w:val="009B6A37"/>
    <w:rsid w:val="009C31FE"/>
    <w:rsid w:val="009C452B"/>
    <w:rsid w:val="009C65EC"/>
    <w:rsid w:val="009D457E"/>
    <w:rsid w:val="009D54DB"/>
    <w:rsid w:val="009E2220"/>
    <w:rsid w:val="009E3297"/>
    <w:rsid w:val="009E6B1C"/>
    <w:rsid w:val="009F0063"/>
    <w:rsid w:val="009F10EE"/>
    <w:rsid w:val="009F37C9"/>
    <w:rsid w:val="009F4279"/>
    <w:rsid w:val="009F6930"/>
    <w:rsid w:val="009F734F"/>
    <w:rsid w:val="00A02CFD"/>
    <w:rsid w:val="00A05088"/>
    <w:rsid w:val="00A056D5"/>
    <w:rsid w:val="00A10525"/>
    <w:rsid w:val="00A1091D"/>
    <w:rsid w:val="00A13895"/>
    <w:rsid w:val="00A14BFA"/>
    <w:rsid w:val="00A154FB"/>
    <w:rsid w:val="00A24314"/>
    <w:rsid w:val="00A246B6"/>
    <w:rsid w:val="00A248D0"/>
    <w:rsid w:val="00A24D86"/>
    <w:rsid w:val="00A24E1A"/>
    <w:rsid w:val="00A2508B"/>
    <w:rsid w:val="00A3172D"/>
    <w:rsid w:val="00A326B8"/>
    <w:rsid w:val="00A40805"/>
    <w:rsid w:val="00A42113"/>
    <w:rsid w:val="00A42790"/>
    <w:rsid w:val="00A47E70"/>
    <w:rsid w:val="00A50CF0"/>
    <w:rsid w:val="00A51D01"/>
    <w:rsid w:val="00A612EC"/>
    <w:rsid w:val="00A620E6"/>
    <w:rsid w:val="00A62389"/>
    <w:rsid w:val="00A67286"/>
    <w:rsid w:val="00A70DA0"/>
    <w:rsid w:val="00A744D6"/>
    <w:rsid w:val="00A75658"/>
    <w:rsid w:val="00A76639"/>
    <w:rsid w:val="00A7671C"/>
    <w:rsid w:val="00A80D85"/>
    <w:rsid w:val="00A82018"/>
    <w:rsid w:val="00A828CB"/>
    <w:rsid w:val="00A842F4"/>
    <w:rsid w:val="00A84B2E"/>
    <w:rsid w:val="00A8643C"/>
    <w:rsid w:val="00A867A5"/>
    <w:rsid w:val="00A909E2"/>
    <w:rsid w:val="00A911F5"/>
    <w:rsid w:val="00A9554B"/>
    <w:rsid w:val="00A97653"/>
    <w:rsid w:val="00AA2B88"/>
    <w:rsid w:val="00AA2CBC"/>
    <w:rsid w:val="00AA3890"/>
    <w:rsid w:val="00AB26CE"/>
    <w:rsid w:val="00AB530B"/>
    <w:rsid w:val="00AB7135"/>
    <w:rsid w:val="00AC0719"/>
    <w:rsid w:val="00AC0A4F"/>
    <w:rsid w:val="00AC2D2E"/>
    <w:rsid w:val="00AC4BAB"/>
    <w:rsid w:val="00AC5820"/>
    <w:rsid w:val="00AD157C"/>
    <w:rsid w:val="00AD1CD8"/>
    <w:rsid w:val="00AD78E1"/>
    <w:rsid w:val="00AE0E7B"/>
    <w:rsid w:val="00AF6FF2"/>
    <w:rsid w:val="00B01B6F"/>
    <w:rsid w:val="00B036D5"/>
    <w:rsid w:val="00B03F0D"/>
    <w:rsid w:val="00B04AAD"/>
    <w:rsid w:val="00B04B0C"/>
    <w:rsid w:val="00B054F2"/>
    <w:rsid w:val="00B06B81"/>
    <w:rsid w:val="00B137FA"/>
    <w:rsid w:val="00B13FBD"/>
    <w:rsid w:val="00B21F34"/>
    <w:rsid w:val="00B22DFA"/>
    <w:rsid w:val="00B258BB"/>
    <w:rsid w:val="00B3184F"/>
    <w:rsid w:val="00B324DA"/>
    <w:rsid w:val="00B33657"/>
    <w:rsid w:val="00B3369F"/>
    <w:rsid w:val="00B33C4E"/>
    <w:rsid w:val="00B36EB8"/>
    <w:rsid w:val="00B5231C"/>
    <w:rsid w:val="00B53D5A"/>
    <w:rsid w:val="00B57390"/>
    <w:rsid w:val="00B57D17"/>
    <w:rsid w:val="00B601DC"/>
    <w:rsid w:val="00B612EE"/>
    <w:rsid w:val="00B613F5"/>
    <w:rsid w:val="00B654E0"/>
    <w:rsid w:val="00B66C4D"/>
    <w:rsid w:val="00B675A6"/>
    <w:rsid w:val="00B676C5"/>
    <w:rsid w:val="00B67B97"/>
    <w:rsid w:val="00B728E5"/>
    <w:rsid w:val="00B75360"/>
    <w:rsid w:val="00B760CB"/>
    <w:rsid w:val="00B764AA"/>
    <w:rsid w:val="00B8201A"/>
    <w:rsid w:val="00B87189"/>
    <w:rsid w:val="00B872B3"/>
    <w:rsid w:val="00B92C1A"/>
    <w:rsid w:val="00B968C8"/>
    <w:rsid w:val="00B96C83"/>
    <w:rsid w:val="00B9721E"/>
    <w:rsid w:val="00BA0657"/>
    <w:rsid w:val="00BA3EC5"/>
    <w:rsid w:val="00BA51D9"/>
    <w:rsid w:val="00BA58F8"/>
    <w:rsid w:val="00BA696A"/>
    <w:rsid w:val="00BA7E78"/>
    <w:rsid w:val="00BB5DFC"/>
    <w:rsid w:val="00BC5CE0"/>
    <w:rsid w:val="00BC5E91"/>
    <w:rsid w:val="00BD0550"/>
    <w:rsid w:val="00BD279D"/>
    <w:rsid w:val="00BD309C"/>
    <w:rsid w:val="00BD4D19"/>
    <w:rsid w:val="00BD58A5"/>
    <w:rsid w:val="00BD59D5"/>
    <w:rsid w:val="00BD6BB8"/>
    <w:rsid w:val="00BD796D"/>
    <w:rsid w:val="00BE11C2"/>
    <w:rsid w:val="00BE5EE6"/>
    <w:rsid w:val="00BE604F"/>
    <w:rsid w:val="00BE634D"/>
    <w:rsid w:val="00BF0784"/>
    <w:rsid w:val="00BF179A"/>
    <w:rsid w:val="00BF1A28"/>
    <w:rsid w:val="00C00D4D"/>
    <w:rsid w:val="00C01C4B"/>
    <w:rsid w:val="00C027B7"/>
    <w:rsid w:val="00C05B3D"/>
    <w:rsid w:val="00C07264"/>
    <w:rsid w:val="00C07AE3"/>
    <w:rsid w:val="00C07B47"/>
    <w:rsid w:val="00C106DB"/>
    <w:rsid w:val="00C128B0"/>
    <w:rsid w:val="00C1734E"/>
    <w:rsid w:val="00C27446"/>
    <w:rsid w:val="00C306A5"/>
    <w:rsid w:val="00C313E4"/>
    <w:rsid w:val="00C31457"/>
    <w:rsid w:val="00C34B51"/>
    <w:rsid w:val="00C40FF3"/>
    <w:rsid w:val="00C4169E"/>
    <w:rsid w:val="00C54F2C"/>
    <w:rsid w:val="00C55390"/>
    <w:rsid w:val="00C5540F"/>
    <w:rsid w:val="00C65169"/>
    <w:rsid w:val="00C656AC"/>
    <w:rsid w:val="00C66BA2"/>
    <w:rsid w:val="00C7028E"/>
    <w:rsid w:val="00C706D7"/>
    <w:rsid w:val="00C70DF5"/>
    <w:rsid w:val="00C7792C"/>
    <w:rsid w:val="00C83BE0"/>
    <w:rsid w:val="00C86DA6"/>
    <w:rsid w:val="00C870F6"/>
    <w:rsid w:val="00C90069"/>
    <w:rsid w:val="00C93EA2"/>
    <w:rsid w:val="00C947BA"/>
    <w:rsid w:val="00C95985"/>
    <w:rsid w:val="00C960EC"/>
    <w:rsid w:val="00C97D7D"/>
    <w:rsid w:val="00CA20E3"/>
    <w:rsid w:val="00CA54FC"/>
    <w:rsid w:val="00CA6165"/>
    <w:rsid w:val="00CA7B16"/>
    <w:rsid w:val="00CB1CDC"/>
    <w:rsid w:val="00CB304D"/>
    <w:rsid w:val="00CB3D20"/>
    <w:rsid w:val="00CB5FC9"/>
    <w:rsid w:val="00CC3E57"/>
    <w:rsid w:val="00CC5026"/>
    <w:rsid w:val="00CC68D0"/>
    <w:rsid w:val="00CC7682"/>
    <w:rsid w:val="00CD0BE4"/>
    <w:rsid w:val="00CD12A6"/>
    <w:rsid w:val="00CD3EDE"/>
    <w:rsid w:val="00CD7CA7"/>
    <w:rsid w:val="00CE0AD3"/>
    <w:rsid w:val="00CE38B6"/>
    <w:rsid w:val="00CE4A71"/>
    <w:rsid w:val="00CF16CE"/>
    <w:rsid w:val="00CF27E1"/>
    <w:rsid w:val="00CF4582"/>
    <w:rsid w:val="00CF6B40"/>
    <w:rsid w:val="00CF7A56"/>
    <w:rsid w:val="00D0341F"/>
    <w:rsid w:val="00D03F9A"/>
    <w:rsid w:val="00D06D51"/>
    <w:rsid w:val="00D06DF5"/>
    <w:rsid w:val="00D077FC"/>
    <w:rsid w:val="00D120D0"/>
    <w:rsid w:val="00D12410"/>
    <w:rsid w:val="00D13D4F"/>
    <w:rsid w:val="00D20A7A"/>
    <w:rsid w:val="00D20F2B"/>
    <w:rsid w:val="00D21F9D"/>
    <w:rsid w:val="00D23138"/>
    <w:rsid w:val="00D24580"/>
    <w:rsid w:val="00D24991"/>
    <w:rsid w:val="00D2507C"/>
    <w:rsid w:val="00D305F9"/>
    <w:rsid w:val="00D3582E"/>
    <w:rsid w:val="00D4180B"/>
    <w:rsid w:val="00D50255"/>
    <w:rsid w:val="00D55C0F"/>
    <w:rsid w:val="00D57171"/>
    <w:rsid w:val="00D57813"/>
    <w:rsid w:val="00D6284C"/>
    <w:rsid w:val="00D63C14"/>
    <w:rsid w:val="00D65253"/>
    <w:rsid w:val="00D66520"/>
    <w:rsid w:val="00D70C09"/>
    <w:rsid w:val="00D743C7"/>
    <w:rsid w:val="00D74C8B"/>
    <w:rsid w:val="00D75409"/>
    <w:rsid w:val="00D75570"/>
    <w:rsid w:val="00D75B39"/>
    <w:rsid w:val="00D7778E"/>
    <w:rsid w:val="00D84AE9"/>
    <w:rsid w:val="00D85CC0"/>
    <w:rsid w:val="00D863CF"/>
    <w:rsid w:val="00D8779F"/>
    <w:rsid w:val="00D964C2"/>
    <w:rsid w:val="00D96BE8"/>
    <w:rsid w:val="00DA230A"/>
    <w:rsid w:val="00DB0756"/>
    <w:rsid w:val="00DB165B"/>
    <w:rsid w:val="00DB2563"/>
    <w:rsid w:val="00DB25D1"/>
    <w:rsid w:val="00DB3600"/>
    <w:rsid w:val="00DB4106"/>
    <w:rsid w:val="00DB5EB2"/>
    <w:rsid w:val="00DC0C64"/>
    <w:rsid w:val="00DC30E8"/>
    <w:rsid w:val="00DC3EB5"/>
    <w:rsid w:val="00DC7601"/>
    <w:rsid w:val="00DD2048"/>
    <w:rsid w:val="00DD509B"/>
    <w:rsid w:val="00DD5333"/>
    <w:rsid w:val="00DD79E5"/>
    <w:rsid w:val="00DE135F"/>
    <w:rsid w:val="00DE1C8E"/>
    <w:rsid w:val="00DE2965"/>
    <w:rsid w:val="00DE34CF"/>
    <w:rsid w:val="00DE612F"/>
    <w:rsid w:val="00DE77C2"/>
    <w:rsid w:val="00DF0E2A"/>
    <w:rsid w:val="00DF1092"/>
    <w:rsid w:val="00DF340E"/>
    <w:rsid w:val="00DF3C82"/>
    <w:rsid w:val="00DF3E6E"/>
    <w:rsid w:val="00DF6DF4"/>
    <w:rsid w:val="00E004EE"/>
    <w:rsid w:val="00E01F98"/>
    <w:rsid w:val="00E07EBB"/>
    <w:rsid w:val="00E13F3D"/>
    <w:rsid w:val="00E1672C"/>
    <w:rsid w:val="00E203F5"/>
    <w:rsid w:val="00E23E10"/>
    <w:rsid w:val="00E24A19"/>
    <w:rsid w:val="00E27C73"/>
    <w:rsid w:val="00E3321F"/>
    <w:rsid w:val="00E34898"/>
    <w:rsid w:val="00E36B4F"/>
    <w:rsid w:val="00E405BB"/>
    <w:rsid w:val="00E4063C"/>
    <w:rsid w:val="00E41BEB"/>
    <w:rsid w:val="00E42163"/>
    <w:rsid w:val="00E44152"/>
    <w:rsid w:val="00E46AAC"/>
    <w:rsid w:val="00E5022D"/>
    <w:rsid w:val="00E56A14"/>
    <w:rsid w:val="00E60FAD"/>
    <w:rsid w:val="00E64BA0"/>
    <w:rsid w:val="00E65114"/>
    <w:rsid w:val="00E65AE6"/>
    <w:rsid w:val="00E706BF"/>
    <w:rsid w:val="00E7321C"/>
    <w:rsid w:val="00E76DC7"/>
    <w:rsid w:val="00E80C81"/>
    <w:rsid w:val="00E870F4"/>
    <w:rsid w:val="00E90088"/>
    <w:rsid w:val="00E908A3"/>
    <w:rsid w:val="00E91C5B"/>
    <w:rsid w:val="00E91E69"/>
    <w:rsid w:val="00E95E1A"/>
    <w:rsid w:val="00EA1820"/>
    <w:rsid w:val="00EA31BF"/>
    <w:rsid w:val="00EA3B07"/>
    <w:rsid w:val="00EA4275"/>
    <w:rsid w:val="00EA4F60"/>
    <w:rsid w:val="00EA7DF7"/>
    <w:rsid w:val="00EB09B7"/>
    <w:rsid w:val="00EB3CA4"/>
    <w:rsid w:val="00EC0BAF"/>
    <w:rsid w:val="00EC1F6D"/>
    <w:rsid w:val="00EC7C48"/>
    <w:rsid w:val="00ED0ED8"/>
    <w:rsid w:val="00ED1AC3"/>
    <w:rsid w:val="00ED30B8"/>
    <w:rsid w:val="00ED629A"/>
    <w:rsid w:val="00ED6691"/>
    <w:rsid w:val="00ED67DE"/>
    <w:rsid w:val="00ED76B2"/>
    <w:rsid w:val="00ED79D3"/>
    <w:rsid w:val="00EE0320"/>
    <w:rsid w:val="00EE7D7C"/>
    <w:rsid w:val="00EF2C36"/>
    <w:rsid w:val="00F01E75"/>
    <w:rsid w:val="00F04622"/>
    <w:rsid w:val="00F11312"/>
    <w:rsid w:val="00F20936"/>
    <w:rsid w:val="00F20E70"/>
    <w:rsid w:val="00F25D98"/>
    <w:rsid w:val="00F27524"/>
    <w:rsid w:val="00F300FB"/>
    <w:rsid w:val="00F304B2"/>
    <w:rsid w:val="00F32775"/>
    <w:rsid w:val="00F42B3F"/>
    <w:rsid w:val="00F44015"/>
    <w:rsid w:val="00F44A05"/>
    <w:rsid w:val="00F47334"/>
    <w:rsid w:val="00F47B01"/>
    <w:rsid w:val="00F53F9D"/>
    <w:rsid w:val="00F5435C"/>
    <w:rsid w:val="00F55540"/>
    <w:rsid w:val="00F5599C"/>
    <w:rsid w:val="00F57640"/>
    <w:rsid w:val="00F6169C"/>
    <w:rsid w:val="00F647AC"/>
    <w:rsid w:val="00F653C0"/>
    <w:rsid w:val="00F66B28"/>
    <w:rsid w:val="00F7075D"/>
    <w:rsid w:val="00F71951"/>
    <w:rsid w:val="00F71FF7"/>
    <w:rsid w:val="00F73435"/>
    <w:rsid w:val="00F801BA"/>
    <w:rsid w:val="00F8177A"/>
    <w:rsid w:val="00F81C34"/>
    <w:rsid w:val="00F852F0"/>
    <w:rsid w:val="00F9204C"/>
    <w:rsid w:val="00F96BA5"/>
    <w:rsid w:val="00FA2134"/>
    <w:rsid w:val="00FA669F"/>
    <w:rsid w:val="00FB0BA3"/>
    <w:rsid w:val="00FB156A"/>
    <w:rsid w:val="00FB316E"/>
    <w:rsid w:val="00FB6386"/>
    <w:rsid w:val="00FB7E6C"/>
    <w:rsid w:val="00FC11C1"/>
    <w:rsid w:val="00FC25C8"/>
    <w:rsid w:val="00FC356B"/>
    <w:rsid w:val="00FD0032"/>
    <w:rsid w:val="00FD414E"/>
    <w:rsid w:val="00FD6441"/>
    <w:rsid w:val="00FD7BEB"/>
    <w:rsid w:val="00FE0BEA"/>
    <w:rsid w:val="00FE2534"/>
    <w:rsid w:val="00FF37B8"/>
    <w:rsid w:val="00FF54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uiPriority w:val="99"/>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uiPriority w:val="99"/>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0">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1">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qFormat/>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6"/>
    <w:qFormat/>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e">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qFormat/>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855309">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01A3AB3-4C06-4A06-9182-DC8875DC0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3152</TotalTime>
  <Pages>2</Pages>
  <Words>352</Words>
  <Characters>2242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421</cp:revision>
  <cp:lastPrinted>1900-01-01T15:00:00Z</cp:lastPrinted>
  <dcterms:created xsi:type="dcterms:W3CDTF">2023-05-09T22:28:00Z</dcterms:created>
  <dcterms:modified xsi:type="dcterms:W3CDTF">2023-11-03T23:33:00Z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2023-01-16T14:16:50Z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49a72bcc-7ad4-4cbc-9ee7-3214fd187316</vt:lpwstr>
  </property>
  <property fmtid="{D5CDD505-2E9C-101B-9397-08002B2CF9AE}" pid="29" name="MSIP_Label_83bcef13-7cac-433f-ba1d-47a323951816_ContentBits">
    <vt:lpwstr>0</vt:lpwstr>
  </property>
</Properties>
</file>